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46E19">
        <w:fldChar w:fldCharType="begin"/>
      </w:r>
      <w:r w:rsidR="00846E19">
        <w:instrText xml:space="preserve"> DOCPROPERTY  TSG/WGRef  \* MERGEFORMAT </w:instrText>
      </w:r>
      <w:r w:rsidR="00846E19">
        <w:fldChar w:fldCharType="separate"/>
      </w:r>
      <w:r w:rsidR="00BE4B82">
        <w:rPr>
          <w:b/>
          <w:noProof/>
          <w:sz w:val="24"/>
        </w:rPr>
        <w:t xml:space="preserve">SA </w:t>
      </w:r>
      <w:r w:rsidR="003609EF">
        <w:rPr>
          <w:b/>
          <w:noProof/>
          <w:sz w:val="24"/>
        </w:rPr>
        <w:t>WG</w:t>
      </w:r>
      <w:r w:rsidR="00BE4B82">
        <w:rPr>
          <w:b/>
          <w:noProof/>
          <w:sz w:val="24"/>
        </w:rPr>
        <w:t>1</w:t>
      </w:r>
      <w:r w:rsidR="00846E19">
        <w:rPr>
          <w:b/>
          <w:noProof/>
          <w:sz w:val="24"/>
        </w:rPr>
        <w:fldChar w:fldCharType="end"/>
      </w:r>
      <w:r w:rsidR="00C66BA2">
        <w:rPr>
          <w:b/>
          <w:noProof/>
          <w:sz w:val="24"/>
        </w:rPr>
        <w:t xml:space="preserve"> </w:t>
      </w:r>
      <w:r>
        <w:rPr>
          <w:b/>
          <w:noProof/>
          <w:sz w:val="24"/>
        </w:rPr>
        <w:t>Meeting #</w:t>
      </w:r>
      <w:r w:rsidR="00846E19">
        <w:fldChar w:fldCharType="begin"/>
      </w:r>
      <w:r w:rsidR="00846E19">
        <w:instrText xml:space="preserve"> DOCPROPERTY  MtgSeq  \* MERGEFORMAT </w:instrText>
      </w:r>
      <w:r w:rsidR="00846E19">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846E19">
        <w:rPr>
          <w:b/>
          <w:noProof/>
          <w:sz w:val="24"/>
        </w:rPr>
        <w:fldChar w:fldCharType="end"/>
      </w:r>
      <w:r>
        <w:rPr>
          <w:b/>
          <w:i/>
          <w:noProof/>
          <w:sz w:val="28"/>
        </w:rPr>
        <w:tab/>
      </w:r>
      <w:r w:rsidR="00BE4B82">
        <w:rPr>
          <w:b/>
          <w:i/>
          <w:noProof/>
          <w:sz w:val="28"/>
        </w:rPr>
        <w:t>S1-20</w:t>
      </w:r>
      <w:r w:rsidR="00F11AA2">
        <w:rPr>
          <w:b/>
          <w:i/>
          <w:noProof/>
          <w:sz w:val="28"/>
        </w:rPr>
        <w:t>3xxx</w:t>
      </w:r>
    </w:p>
    <w:p w:rsidR="001E41F3" w:rsidRDefault="00846E19"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6E19"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6E19" w:rsidP="0083391C">
            <w:pPr>
              <w:pStyle w:val="CRCoverPage"/>
              <w:spacing w:after="0"/>
              <w:rPr>
                <w:noProof/>
              </w:rPr>
            </w:pPr>
            <w:r>
              <w:fldChar w:fldCharType="begin"/>
            </w:r>
            <w:r>
              <w:instrText xml:space="preserve"> DOCPROPERTY  Cr#  \* MERGEFORMAT </w:instrText>
            </w:r>
            <w:r>
              <w:fldChar w:fldCharType="separate"/>
            </w:r>
            <w:r w:rsidR="002A7E43">
              <w:rPr>
                <w:b/>
                <w:noProof/>
                <w:sz w:val="28"/>
              </w:rPr>
              <w:t>000</w:t>
            </w:r>
            <w:r w:rsidR="0083391C">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6E19" w:rsidP="007F2C8D">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5F2154" w:rsidRDefault="005F2154" w:rsidP="00E53F1C">
            <w:pPr>
              <w:pStyle w:val="CRCoverPage"/>
              <w:spacing w:after="0"/>
              <w:rPr>
                <w:noProof/>
                <w:lang w:eastAsia="ko-KR"/>
              </w:rPr>
            </w:pPr>
            <w:r>
              <w:rPr>
                <w:noProof/>
                <w:lang w:eastAsia="ko-KR"/>
              </w:rPr>
              <w:t>Current requirement for multicast service includes the term ‘multicast stream’. Thus, it is ambigous how to interpret PER for this multicast stream.</w:t>
            </w:r>
          </w:p>
          <w:p w:rsidR="00E53F1C" w:rsidRDefault="005F2154" w:rsidP="00E53F1C">
            <w:pPr>
              <w:pStyle w:val="CRCoverPage"/>
              <w:spacing w:after="0"/>
              <w:rPr>
                <w:noProof/>
                <w:lang w:eastAsia="ko-KR"/>
              </w:rPr>
            </w:pPr>
            <w:r>
              <w:rPr>
                <w:noProof/>
                <w:lang w:eastAsia="ko-KR"/>
              </w:rPr>
              <w:t>If multicast stream is end-to-end, it can be supported via various multiple bearers. E.g, a multicast stream can be supported a mix of multicast transmission and unicast transmission over the air.</w:t>
            </w:r>
          </w:p>
          <w:p w:rsidR="00BE5186" w:rsidRPr="005F2154" w:rsidDel="005F2154" w:rsidRDefault="00BE5186" w:rsidP="00D82A1B">
            <w:pPr>
              <w:pStyle w:val="CRCoverPage"/>
              <w:spacing w:after="0"/>
              <w:rPr>
                <w:del w:id="2" w:author="SungDuck Chun [LGE]" w:date="2020-07-23T11:39:00Z"/>
                <w:noProof/>
                <w:lang w:eastAsia="ko-KR"/>
              </w:rPr>
            </w:pPr>
          </w:p>
          <w:p w:rsidR="005F2154" w:rsidRPr="00E53F1C" w:rsidRDefault="005F2154" w:rsidP="00D82A1B">
            <w:pPr>
              <w:pStyle w:val="CRCoverPage"/>
              <w:spacing w:after="0"/>
              <w:rPr>
                <w:noProof/>
                <w:lang w:eastAsia="ko-KR"/>
              </w:rPr>
            </w:pPr>
          </w:p>
          <w:p w:rsidR="006A281B" w:rsidRDefault="006D0D09" w:rsidP="00736A0D">
            <w:pPr>
              <w:pStyle w:val="CRCoverPage"/>
              <w:spacing w:after="0"/>
              <w:rPr>
                <w:noProof/>
                <w:lang w:eastAsia="ko-KR"/>
              </w:rPr>
            </w:pPr>
            <w:r>
              <w:rPr>
                <w:noProof/>
                <w:lang w:eastAsia="ko-KR"/>
              </w:rPr>
              <w:t>2</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t>
            </w:r>
            <w:r w:rsidR="00D82A1B">
              <w:rPr>
                <w:noProof/>
                <w:lang w:eastAsia="ko-KR"/>
              </w:rPr>
              <w:t xml:space="preserve">there is a requirement saying both UL and DL. </w:t>
            </w:r>
            <w:r w:rsidR="004F1989">
              <w:rPr>
                <w:noProof/>
                <w:lang w:eastAsia="ko-KR"/>
              </w:rPr>
              <w:t>Then, it</w:t>
            </w:r>
            <w:r w:rsidR="00E91B64">
              <w:rPr>
                <w:noProof/>
                <w:lang w:eastAsia="ko-KR"/>
              </w:rPr>
              <w:t xml:space="preserve"> is ambiguous whether same PER applies for UL and DL</w:t>
            </w:r>
            <w:r>
              <w:rPr>
                <w:noProof/>
                <w:lang w:eastAsia="ko-KR"/>
              </w:rPr>
              <w:t xml:space="preserve">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5B51">
            <w:pPr>
              <w:pStyle w:val="CRCoverPage"/>
              <w:spacing w:after="0"/>
              <w:ind w:left="100"/>
              <w:rPr>
                <w:noProof/>
                <w:lang w:eastAsia="ko-KR"/>
              </w:rPr>
            </w:pPr>
            <w:r>
              <w:rPr>
                <w:noProof/>
                <w:lang w:eastAsia="ko-KR"/>
              </w:rPr>
              <w:t xml:space="preserve">Added NOTE </w:t>
            </w:r>
            <w:r w:rsidR="00BB22FF">
              <w:rPr>
                <w:rFonts w:hint="eastAsia"/>
                <w:noProof/>
                <w:lang w:eastAsia="ko-KR"/>
              </w:rPr>
              <w:t>that</w:t>
            </w:r>
            <w:r>
              <w:rPr>
                <w:noProof/>
                <w:lang w:eastAsia="ko-KR"/>
              </w:rPr>
              <w:t xml:space="preserve"> says</w:t>
            </w:r>
            <w:r w:rsidR="00D1634A">
              <w:rPr>
                <w:noProof/>
                <w:lang w:eastAsia="ko-KR"/>
              </w:rPr>
              <w:t>:</w:t>
            </w:r>
          </w:p>
          <w:p w:rsidR="000D3499" w:rsidRDefault="00A17B55" w:rsidP="00D1634A">
            <w:pPr>
              <w:pStyle w:val="CRCoverPage"/>
              <w:numPr>
                <w:ilvl w:val="0"/>
                <w:numId w:val="1"/>
              </w:numPr>
              <w:spacing w:after="0"/>
              <w:rPr>
                <w:noProof/>
                <w:lang w:eastAsia="ko-KR"/>
              </w:rPr>
            </w:pPr>
            <w:r>
              <w:rPr>
                <w:noProof/>
                <w:lang w:eastAsia="ko-KR"/>
              </w:rPr>
              <w:t>The requirement is end-to-end requriement, and is not requirement on the multicast radio bearer over the air interface</w:t>
            </w:r>
            <w:r w:rsidR="00324782">
              <w:rPr>
                <w:noProof/>
                <w:lang w:eastAsia="ko-KR"/>
              </w:rPr>
              <w:t>.</w:t>
            </w:r>
          </w:p>
          <w:p w:rsidR="004A45F4" w:rsidRDefault="004A45F4" w:rsidP="004A45F4">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4782" w:rsidP="00324782">
            <w:pPr>
              <w:pStyle w:val="CRCoverPage"/>
              <w:spacing w:after="0"/>
              <w:ind w:left="100"/>
              <w:rPr>
                <w:noProof/>
                <w:lang w:eastAsia="ko-KR"/>
              </w:rPr>
            </w:pPr>
            <w:r>
              <w:rPr>
                <w:noProof/>
                <w:lang w:eastAsia="ko-KR"/>
              </w:rPr>
              <w:t>It is ambiguous whether the PER should be met for all UEs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3"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3"/>
    </w:p>
    <w:p w:rsidR="00C12079" w:rsidRPr="00C12079" w:rsidRDefault="00C12079" w:rsidP="00C12079">
      <w:pPr>
        <w:keepNext/>
        <w:keepLines/>
        <w:spacing w:before="120"/>
        <w:ind w:left="1134" w:hanging="1134"/>
        <w:outlineLvl w:val="2"/>
        <w:rPr>
          <w:rFonts w:ascii="Arial" w:eastAsia="맑은 고딕" w:hAnsi="Arial"/>
          <w:sz w:val="28"/>
        </w:rPr>
      </w:pPr>
      <w:bookmarkStart w:id="4"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4"/>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55"/>
        <w:gridCol w:w="907"/>
        <w:gridCol w:w="927"/>
        <w:gridCol w:w="772"/>
        <w:gridCol w:w="866"/>
        <w:gridCol w:w="848"/>
        <w:gridCol w:w="937"/>
        <w:gridCol w:w="1549"/>
        <w:gridCol w:w="637"/>
        <w:gridCol w:w="637"/>
      </w:tblGrid>
      <w:tr w:rsidR="004E0C8C" w:rsidRPr="00C12079" w:rsidTr="006E029A">
        <w:trPr>
          <w:cantSplit/>
        </w:trPr>
        <w:tc>
          <w:tcPr>
            <w:tcW w:w="1027" w:type="dxa"/>
            <w:tcBorders>
              <w:bottom w:val="single" w:sz="12" w:space="0" w:color="auto"/>
              <w:right w:val="single" w:sz="4"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rPr>
            </w:pPr>
            <w:r w:rsidRPr="00C12079">
              <w:rPr>
                <w:rFonts w:ascii="Arial" w:eastAsia="맑은 고딕" w:hAnsi="Arial"/>
                <w:b/>
                <w:sz w:val="18"/>
              </w:rPr>
              <w:t># of active UEs</w:t>
            </w:r>
            <w:ins w:id="5" w:author="SungDuck Chun [LGE]" w:date="2020-07-23T11:31:00Z">
              <w:r w:rsidR="00AB4512">
                <w:rPr>
                  <w:rFonts w:ascii="Arial" w:eastAsia="맑은 고딕" w:hAnsi="Arial"/>
                  <w:b/>
                  <w:sz w:val="18"/>
                </w:rPr>
                <w:t xml:space="preserve"> </w:t>
              </w:r>
            </w:ins>
          </w:p>
        </w:tc>
        <w:tc>
          <w:tcPr>
            <w:tcW w:w="90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ins w:id="6" w:author="SungDuck Chun [LGE]" w:date="2020-07-23T11:33:00Z">
              <w:r w:rsidR="005B296B">
                <w:rPr>
                  <w:rFonts w:ascii="Arial" w:eastAsia="맑은 고딕" w:hAnsi="Arial"/>
                  <w:b/>
                  <w:sz w:val="18"/>
                </w:rPr>
                <w:t xml:space="preserve"> </w:t>
              </w:r>
              <w:r w:rsidR="005B296B" w:rsidRPr="00C12079">
                <w:rPr>
                  <w:rFonts w:ascii="Arial" w:eastAsia="맑은 고딕" w:hAnsi="Arial"/>
                  <w:b/>
                  <w:sz w:val="18"/>
                </w:rPr>
                <w:t xml:space="preserve">(Note </w:t>
              </w:r>
              <w:r w:rsidR="005B296B">
                <w:rPr>
                  <w:rFonts w:ascii="Arial" w:eastAsia="맑은 고딕" w:hAnsi="Arial"/>
                  <w:b/>
                  <w:sz w:val="18"/>
                </w:rPr>
                <w:t>5</w:t>
              </w:r>
              <w:r w:rsidR="005B296B" w:rsidRPr="00C12079">
                <w:rPr>
                  <w:rFonts w:ascii="Arial" w:eastAsia="맑은 고딕" w:hAnsi="Arial"/>
                  <w:b/>
                  <w:sz w:val="18"/>
                </w:rPr>
                <w:t>)</w:t>
              </w:r>
            </w:ins>
          </w:p>
        </w:tc>
        <w:tc>
          <w:tcPr>
            <w:tcW w:w="92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ins w:id="7" w:author="SungDuck Chun [LGE]" w:date="2020-07-23T11:34:00Z">
              <w:r w:rsidR="005B296B">
                <w:rPr>
                  <w:rFonts w:ascii="Arial" w:eastAsia="맑은 고딕" w:hAnsi="Arial"/>
                  <w:b/>
                  <w:sz w:val="18"/>
                </w:rPr>
                <w:t xml:space="preserve"> </w:t>
              </w:r>
              <w:r w:rsidR="005B296B" w:rsidRPr="00C12079">
                <w:rPr>
                  <w:rFonts w:ascii="Arial" w:eastAsia="맑은 고딕" w:hAnsi="Arial"/>
                  <w:b/>
                  <w:sz w:val="18"/>
                </w:rPr>
                <w:t xml:space="preserve">(Note </w:t>
              </w:r>
              <w:r w:rsidR="005B296B">
                <w:rPr>
                  <w:rFonts w:ascii="Arial" w:eastAsia="맑은 고딕" w:hAnsi="Arial"/>
                  <w:b/>
                  <w:sz w:val="18"/>
                </w:rPr>
                <w:t>5</w:t>
              </w:r>
              <w:r w:rsidR="005B296B" w:rsidRPr="00C12079">
                <w:rPr>
                  <w:rFonts w:ascii="Arial" w:eastAsia="맑은 고딕" w:hAnsi="Arial"/>
                  <w:b/>
                  <w:sz w:val="18"/>
                </w:rPr>
                <w:t>)</w:t>
              </w:r>
            </w:ins>
          </w:p>
        </w:tc>
        <w:tc>
          <w:tcPr>
            <w:tcW w:w="772"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1549" w:type="dxa"/>
            <w:tcBorders>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lang w:eastAsia="ko-KR"/>
              </w:rPr>
            </w:pPr>
            <w:r w:rsidRPr="00C12079">
              <w:rPr>
                <w:rFonts w:ascii="Arial" w:eastAsia="맑은 고딕" w:hAnsi="Arial"/>
                <w:b/>
                <w:sz w:val="18"/>
              </w:rPr>
              <w:t>Packet error rate (Note 2, Note 3)</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4E0C8C" w:rsidRPr="00C12079" w:rsidTr="009A13ED">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8" w:author="LGE-SA190e-200520" w:date="2020-05-20T21:58:00Z">
                  <w:rPr>
                    <w:rFonts w:ascii="Arial" w:eastAsia="Calibri" w:hAnsi="Arial"/>
                    <w:sz w:val="18"/>
                  </w:rPr>
                </w:rPrChange>
              </w:rPr>
            </w:pPr>
            <w:r w:rsidRPr="00C12079">
              <w:rPr>
                <w:rFonts w:ascii="Arial" w:eastAsia="Calibri" w:hAnsi="Arial"/>
                <w:sz w:val="18"/>
              </w:rPr>
              <w:t>10</w:t>
            </w:r>
            <w:r w:rsidRPr="00C12079">
              <w:rPr>
                <w:rFonts w:ascii="Arial" w:eastAsia="Calibri" w:hAnsi="Arial"/>
                <w:sz w:val="18"/>
                <w:vertAlign w:val="superscript"/>
              </w:rPr>
              <w:t>-4</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200 kbit/s</w:t>
            </w:r>
          </w:p>
        </w:tc>
      </w:tr>
      <w:tr w:rsidR="004E0C8C" w:rsidRPr="00C12079" w:rsidTr="007668D2">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Default="004E0C8C" w:rsidP="00C12079">
            <w:pPr>
              <w:keepNext/>
              <w:keepLines/>
              <w:spacing w:after="0"/>
              <w:jc w:val="center"/>
              <w:rPr>
                <w:ins w:id="9" w:author="SungDuck Chun [LGE]" w:date="2020-06-26T11:00:00Z"/>
                <w:rFonts w:ascii="Arial" w:eastAsia="Calibri" w:hAnsi="Arial"/>
                <w:sz w:val="18"/>
                <w:vertAlign w:val="superscript"/>
              </w:rPr>
            </w:pPr>
            <w:r w:rsidRPr="00C12079">
              <w:rPr>
                <w:rFonts w:ascii="Arial" w:eastAsia="Calibri" w:hAnsi="Arial"/>
                <w:sz w:val="18"/>
              </w:rPr>
              <w:t>10</w:t>
            </w:r>
            <w:r w:rsidRPr="00C12079">
              <w:rPr>
                <w:rFonts w:ascii="Arial" w:eastAsia="Calibri" w:hAnsi="Arial"/>
                <w:sz w:val="18"/>
                <w:vertAlign w:val="superscript"/>
              </w:rPr>
              <w:t>-4</w:t>
            </w:r>
          </w:p>
          <w:p w:rsidR="004E0C8C" w:rsidRPr="00764D81" w:rsidRDefault="004E0C8C" w:rsidP="00C12079">
            <w:pPr>
              <w:keepNext/>
              <w:keepLines/>
              <w:spacing w:after="0"/>
              <w:jc w:val="center"/>
              <w:rPr>
                <w:rFonts w:ascii="Arial" w:hAnsi="Arial"/>
                <w:sz w:val="18"/>
                <w:lang w:eastAsia="ko-KR"/>
                <w:rPrChange w:id="10" w:author="LGE-SA190e-200520" w:date="2020-05-20T21:58:00Z">
                  <w:rPr>
                    <w:rFonts w:ascii="Arial" w:eastAsia="Calibri" w:hAnsi="Arial"/>
                    <w:sz w:val="18"/>
                  </w:rPr>
                </w:rPrChange>
              </w:rPr>
            </w:pPr>
            <w:ins w:id="11" w:author="SungDuck Chun [LGE]" w:date="2020-06-26T11:00:00Z">
              <w:r w:rsidRPr="00C12079">
                <w:rPr>
                  <w:rFonts w:ascii="Arial" w:eastAsia="Calibri" w:hAnsi="Arial"/>
                  <w:sz w:val="18"/>
                </w:rPr>
                <w:t xml:space="preserve">(Note </w:t>
              </w:r>
              <w:r>
                <w:rPr>
                  <w:rFonts w:ascii="Arial" w:eastAsia="Calibri" w:hAnsi="Arial"/>
                  <w:sz w:val="18"/>
                </w:rPr>
                <w:t>6</w:t>
              </w:r>
              <w:r w:rsidRPr="00C12079">
                <w:rPr>
                  <w:rFonts w:ascii="Arial" w:eastAsia="Calibri" w:hAnsi="Arial"/>
                  <w:sz w:val="18"/>
                </w:rPr>
                <w:t>)</w:t>
              </w:r>
            </w:ins>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1"/>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2"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 xml:space="preserve">The UL </w:t>
            </w:r>
            <w:ins w:id="13" w:author="SungDuck Chun [LGE]" w:date="2020-06-22T12:41:00Z">
              <w:r w:rsidR="00A326AD">
                <w:rPr>
                  <w:rFonts w:ascii="Arial" w:eastAsia="MS Mincho" w:hAnsi="Arial"/>
                  <w:sz w:val="18"/>
                </w:rPr>
                <w:t xml:space="preserve">unicast </w:t>
              </w:r>
            </w:ins>
            <w:r w:rsidRPr="00C12079">
              <w:rPr>
                <w:rFonts w:ascii="Arial" w:eastAsia="MS Mincho" w:hAnsi="Arial"/>
                <w:sz w:val="18"/>
              </w:rPr>
              <w:t>stream originating from a UE may be the source of a DL multicast stream</w:t>
            </w:r>
            <w:r w:rsidRPr="00C12079">
              <w:rPr>
                <w:rFonts w:ascii="Arial" w:eastAsia="Calibri" w:hAnsi="Arial"/>
                <w:sz w:val="18"/>
              </w:rPr>
              <w:t>.</w:t>
            </w:r>
          </w:p>
          <w:p w:rsidR="00764D81" w:rsidRDefault="00764D81">
            <w:pPr>
              <w:keepNext/>
              <w:keepLines/>
              <w:spacing w:after="0"/>
              <w:ind w:left="851" w:hanging="851"/>
              <w:rPr>
                <w:ins w:id="14" w:author="SungDuck Chun [LGE]" w:date="2020-06-26T11:00:00Z"/>
                <w:rFonts w:ascii="Arial" w:eastAsia="맑은 고딕" w:hAnsi="Arial"/>
                <w:sz w:val="18"/>
              </w:rPr>
            </w:pPr>
            <w:ins w:id="15" w:author="LGE-SA190e-200520" w:date="2020-05-20T21:59:00Z">
              <w:r>
                <w:rPr>
                  <w:rFonts w:ascii="Arial" w:eastAsia="MS Mincho" w:hAnsi="Arial"/>
                  <w:sz w:val="18"/>
                </w:rPr>
                <w:t xml:space="preserve">NOTE </w:t>
              </w:r>
            </w:ins>
            <w:ins w:id="16" w:author="LGE-SA190e-200520" w:date="2020-05-20T22:02:00Z">
              <w:r w:rsidR="0090459C">
                <w:rPr>
                  <w:rFonts w:ascii="Arial" w:eastAsia="MS Mincho" w:hAnsi="Arial"/>
                  <w:sz w:val="18"/>
                </w:rPr>
                <w:t>5</w:t>
              </w:r>
            </w:ins>
            <w:ins w:id="17" w:author="LGE-SA190e-200520" w:date="2020-05-20T21:59:00Z">
              <w:r w:rsidRPr="00753B47">
                <w:rPr>
                  <w:rFonts w:ascii="Arial" w:eastAsia="Calibri" w:hAnsi="Arial"/>
                  <w:sz w:val="18"/>
                </w:rPr>
                <w:t>:</w:t>
              </w:r>
              <w:r w:rsidRPr="00C12079">
                <w:rPr>
                  <w:rFonts w:ascii="Arial" w:eastAsia="MS Mincho" w:hAnsi="Arial"/>
                  <w:sz w:val="18"/>
                </w:rPr>
                <w:t xml:space="preserve"> </w:t>
              </w:r>
              <w:r w:rsidRPr="00C12079">
                <w:rPr>
                  <w:rFonts w:ascii="Arial" w:eastAsia="맑은 고딕" w:hAnsi="Arial"/>
                  <w:sz w:val="18"/>
                </w:rPr>
                <w:tab/>
              </w:r>
            </w:ins>
            <w:ins w:id="18" w:author="SungDuck Chun [LGE]" w:date="2020-07-23T11:34:00Z">
              <w:r w:rsidR="005B296B">
                <w:rPr>
                  <w:rFonts w:ascii="Arial" w:eastAsia="맑은 고딕" w:hAnsi="Arial"/>
                  <w:sz w:val="18"/>
                </w:rPr>
                <w:t xml:space="preserve">Requirements in this table is for </w:t>
              </w:r>
            </w:ins>
            <w:ins w:id="19" w:author="SungDuck Chun [LGE]" w:date="2020-07-23T11:35:00Z">
              <w:r w:rsidR="004C622D">
                <w:rPr>
                  <w:rFonts w:ascii="Arial" w:eastAsia="맑은 고딕" w:hAnsi="Arial"/>
                  <w:sz w:val="18"/>
                </w:rPr>
                <w:t xml:space="preserve">a </w:t>
              </w:r>
            </w:ins>
            <w:ins w:id="20" w:author="SungDuck Chun [LGE]" w:date="2020-07-23T11:36:00Z">
              <w:r w:rsidR="004C622D">
                <w:rPr>
                  <w:rFonts w:ascii="Arial" w:eastAsia="맑은 고딕" w:hAnsi="Arial"/>
                  <w:sz w:val="18"/>
                </w:rPr>
                <w:t xml:space="preserve">multicast </w:t>
              </w:r>
            </w:ins>
            <w:ins w:id="21" w:author="SungDuck Chun [LGE]" w:date="2020-07-23T11:34:00Z">
              <w:r w:rsidR="004C622D">
                <w:rPr>
                  <w:rFonts w:ascii="Arial" w:eastAsia="맑은 고딕" w:hAnsi="Arial"/>
                  <w:sz w:val="18"/>
                </w:rPr>
                <w:t>stream</w:t>
              </w:r>
            </w:ins>
            <w:ins w:id="22" w:author="SungDuck Chun [LGE]" w:date="2020-07-23T11:35:00Z">
              <w:r w:rsidR="004C622D">
                <w:rPr>
                  <w:rFonts w:ascii="Arial" w:eastAsia="맑은 고딕" w:hAnsi="Arial"/>
                  <w:sz w:val="18"/>
                </w:rPr>
                <w:t xml:space="preserve"> from end-to-end perspective</w:t>
              </w:r>
            </w:ins>
            <w:ins w:id="23" w:author="SungDuck Chun [LGE]" w:date="2020-07-23T11:40:00Z">
              <w:r w:rsidR="00257197">
                <w:rPr>
                  <w:rFonts w:ascii="Arial" w:eastAsia="맑은 고딕" w:hAnsi="Arial"/>
                  <w:sz w:val="18"/>
                </w:rPr>
                <w:t xml:space="preserve"> and not fr</w:t>
              </w:r>
            </w:ins>
            <w:ins w:id="24" w:author="SungDuck Chun [LGE]" w:date="2020-07-23T11:41:00Z">
              <w:r w:rsidR="009F6585">
                <w:rPr>
                  <w:rFonts w:ascii="Arial" w:eastAsia="맑은 고딕" w:hAnsi="Arial"/>
                  <w:sz w:val="18"/>
                </w:rPr>
                <w:t>om</w:t>
              </w:r>
            </w:ins>
            <w:ins w:id="25" w:author="SungDuck Chun [LGE]" w:date="2020-07-23T11:40:00Z">
              <w:r w:rsidR="00257197">
                <w:rPr>
                  <w:rFonts w:ascii="Arial" w:eastAsia="맑은 고딕" w:hAnsi="Arial"/>
                  <w:sz w:val="18"/>
                </w:rPr>
                <w:t xml:space="preserve"> </w:t>
              </w:r>
            </w:ins>
            <w:ins w:id="26" w:author="SungDuck Chun [LGE]" w:date="2020-08-11T14:57:00Z">
              <w:r w:rsidR="00422944">
                <w:rPr>
                  <w:rFonts w:ascii="Arial" w:eastAsia="맑은 고딕" w:hAnsi="Arial"/>
                  <w:sz w:val="18"/>
                </w:rPr>
                <w:t>physical la</w:t>
              </w:r>
            </w:ins>
            <w:ins w:id="27" w:author="SungDuck Chun [LGE]" w:date="2020-08-11T14:58:00Z">
              <w:r w:rsidR="00422944">
                <w:rPr>
                  <w:rFonts w:ascii="Arial" w:eastAsia="맑은 고딕" w:hAnsi="Arial"/>
                  <w:sz w:val="18"/>
                </w:rPr>
                <w:t>y</w:t>
              </w:r>
            </w:ins>
            <w:ins w:id="28" w:author="SungDuck Chun [LGE]" w:date="2020-08-11T14:57:00Z">
              <w:r w:rsidR="00422944">
                <w:rPr>
                  <w:rFonts w:ascii="Arial" w:eastAsia="맑은 고딕" w:hAnsi="Arial"/>
                  <w:sz w:val="18"/>
                </w:rPr>
                <w:t>er</w:t>
              </w:r>
            </w:ins>
            <w:bookmarkStart w:id="29" w:name="_GoBack"/>
            <w:bookmarkEnd w:id="29"/>
            <w:ins w:id="30" w:author="SungDuck Chun [LGE]" w:date="2020-07-23T11:40:00Z">
              <w:r w:rsidR="00257197">
                <w:rPr>
                  <w:rFonts w:ascii="Arial" w:eastAsia="맑은 고딕" w:hAnsi="Arial"/>
                  <w:sz w:val="18"/>
                </w:rPr>
                <w:t xml:space="preserve"> </w:t>
              </w:r>
            </w:ins>
            <w:ins w:id="31" w:author="SungDuck Chun [LGE]" w:date="2020-07-23T11:41:00Z">
              <w:r w:rsidR="009F6585">
                <w:rPr>
                  <w:rFonts w:ascii="Arial" w:eastAsia="맑은 고딕" w:hAnsi="Arial"/>
                  <w:sz w:val="18"/>
                </w:rPr>
                <w:t>perspective</w:t>
              </w:r>
            </w:ins>
            <w:ins w:id="32" w:author="SungDuck Chun [LGE]" w:date="2020-07-23T11:35:00Z">
              <w:r w:rsidR="004C622D">
                <w:rPr>
                  <w:rFonts w:ascii="Arial" w:eastAsia="맑은 고딕" w:hAnsi="Arial"/>
                  <w:sz w:val="18"/>
                </w:rPr>
                <w:t>. I.e., each</w:t>
              </w:r>
            </w:ins>
            <w:ins w:id="33" w:author="SungDuck Chun [LGE]" w:date="2020-07-23T11:36:00Z">
              <w:r w:rsidR="004C622D">
                <w:rPr>
                  <w:rFonts w:ascii="Arial" w:eastAsia="맑은 고딕" w:hAnsi="Arial"/>
                  <w:sz w:val="18"/>
                </w:rPr>
                <w:t xml:space="preserve"> end-to-end</w:t>
              </w:r>
            </w:ins>
            <w:ins w:id="34" w:author="SungDuck Chun [LGE]" w:date="2020-07-23T11:35:00Z">
              <w:r w:rsidR="004C622D">
                <w:rPr>
                  <w:rFonts w:ascii="Arial" w:eastAsia="맑은 고딕" w:hAnsi="Arial"/>
                  <w:sz w:val="18"/>
                </w:rPr>
                <w:t xml:space="preserve"> </w:t>
              </w:r>
            </w:ins>
            <w:ins w:id="35" w:author="SungDuck Chun [LGE]" w:date="2020-07-23T11:36:00Z">
              <w:r w:rsidR="004C622D">
                <w:rPr>
                  <w:rFonts w:ascii="Arial" w:eastAsia="맑은 고딕" w:hAnsi="Arial"/>
                  <w:sz w:val="18"/>
                </w:rPr>
                <w:t>multicast</w:t>
              </w:r>
            </w:ins>
            <w:ins w:id="36" w:author="SungDuck Chun [LGE]" w:date="2020-07-23T11:35:00Z">
              <w:r w:rsidR="004C622D">
                <w:rPr>
                  <w:rFonts w:ascii="Arial" w:eastAsia="맑은 고딕" w:hAnsi="Arial"/>
                  <w:sz w:val="18"/>
                </w:rPr>
                <w:t xml:space="preserve"> stream can be delivered over multiple </w:t>
              </w:r>
            </w:ins>
            <w:ins w:id="37" w:author="SungDuck Chun [LGE]" w:date="2020-07-23T11:41:00Z">
              <w:r w:rsidR="00257197">
                <w:rPr>
                  <w:rFonts w:ascii="Arial" w:eastAsia="맑은 고딕" w:hAnsi="Arial"/>
                  <w:sz w:val="18"/>
                </w:rPr>
                <w:t>radio</w:t>
              </w:r>
            </w:ins>
            <w:ins w:id="38" w:author="SungDuck Chun [LGE]" w:date="2020-07-23T11:36:00Z">
              <w:r w:rsidR="004C622D">
                <w:rPr>
                  <w:rFonts w:ascii="Arial" w:eastAsia="맑은 고딕" w:hAnsi="Arial"/>
                  <w:sz w:val="18"/>
                </w:rPr>
                <w:t xml:space="preserve"> bearer</w:t>
              </w:r>
            </w:ins>
            <w:ins w:id="39" w:author="SungDuck Chun [LGE]" w:date="2020-08-11T14:57:00Z">
              <w:r w:rsidR="00422944">
                <w:rPr>
                  <w:rFonts w:ascii="Arial" w:eastAsia="맑은 고딕" w:hAnsi="Arial"/>
                  <w:sz w:val="18"/>
                </w:rPr>
                <w:t>s</w:t>
              </w:r>
            </w:ins>
            <w:ins w:id="40" w:author="SungDuck Chun [LGE]" w:date="2020-07-23T11:36:00Z">
              <w:r w:rsidR="004C622D">
                <w:rPr>
                  <w:rFonts w:ascii="Arial" w:eastAsia="맑은 고딕" w:hAnsi="Arial"/>
                  <w:sz w:val="18"/>
                </w:rPr>
                <w:t xml:space="preserve"> </w:t>
              </w:r>
              <w:r w:rsidR="005F2154">
                <w:rPr>
                  <w:rFonts w:ascii="Arial" w:eastAsia="맑은 고딕" w:hAnsi="Arial"/>
                  <w:sz w:val="18"/>
                </w:rPr>
                <w:t>over the air interface</w:t>
              </w:r>
            </w:ins>
            <w:ins w:id="41" w:author="LGE-SA190e-200520" w:date="2020-05-20T22:00:00Z">
              <w:r w:rsidR="009E35CD">
                <w:rPr>
                  <w:rFonts w:ascii="Arial" w:eastAsia="맑은 고딕" w:hAnsi="Arial"/>
                  <w:sz w:val="18"/>
                </w:rPr>
                <w:t>.</w:t>
              </w:r>
            </w:ins>
          </w:p>
          <w:p w:rsidR="001D338D" w:rsidRPr="00764D81" w:rsidRDefault="001D338D">
            <w:pPr>
              <w:keepNext/>
              <w:keepLines/>
              <w:spacing w:after="0"/>
              <w:ind w:left="851" w:hanging="851"/>
              <w:rPr>
                <w:rFonts w:ascii="Arial" w:eastAsia="Calibri" w:hAnsi="Arial"/>
                <w:sz w:val="18"/>
              </w:rPr>
            </w:pPr>
            <w:ins w:id="42" w:author="SungDuck Chun [LGE]" w:date="2020-06-26T11:00:00Z">
              <w:r>
                <w:rPr>
                  <w:rFonts w:ascii="Arial" w:eastAsia="MS Mincho" w:hAnsi="Arial"/>
                  <w:sz w:val="18"/>
                </w:rPr>
                <w:t>NOTE 6:</w:t>
              </w:r>
              <w:r w:rsidRPr="00C12079">
                <w:rPr>
                  <w:rFonts w:ascii="Arial" w:eastAsia="MS Mincho" w:hAnsi="Arial"/>
                  <w:sz w:val="18"/>
                </w:rPr>
                <w:t xml:space="preserve"> </w:t>
              </w:r>
              <w:r w:rsidRPr="00C12079">
                <w:rPr>
                  <w:rFonts w:ascii="Arial" w:eastAsia="맑은 고딕" w:hAnsi="Arial"/>
                  <w:sz w:val="18"/>
                </w:rPr>
                <w:tab/>
              </w:r>
              <w:r>
                <w:rPr>
                  <w:rFonts w:ascii="Arial" w:eastAsia="맑은 고딕" w:hAnsi="Arial"/>
                  <w:sz w:val="18"/>
                </w:rPr>
                <w:t>Same requirement applies to unicast and multicast.</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43" w:name="_Toc26360569"/>
      <w:r w:rsidRPr="00C12079">
        <w:rPr>
          <w:rFonts w:ascii="Arial" w:eastAsia="맑은 고딕" w:hAnsi="Arial"/>
          <w:sz w:val="28"/>
        </w:rPr>
        <w:t>6.3.2</w:t>
      </w:r>
      <w:r w:rsidRPr="00C12079">
        <w:rPr>
          <w:rFonts w:ascii="Arial" w:eastAsia="맑은 고딕" w:hAnsi="Arial"/>
          <w:sz w:val="28"/>
        </w:rPr>
        <w:tab/>
        <w:t>Medical applications</w:t>
      </w:r>
      <w:bookmarkEnd w:id="43"/>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E19" w:rsidRDefault="00846E19">
      <w:r>
        <w:separator/>
      </w:r>
    </w:p>
  </w:endnote>
  <w:endnote w:type="continuationSeparator" w:id="0">
    <w:p w:rsidR="00846E19" w:rsidRDefault="0084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E19" w:rsidRDefault="00846E19">
      <w:r>
        <w:separator/>
      </w:r>
    </w:p>
  </w:footnote>
  <w:footnote w:type="continuationSeparator" w:id="0">
    <w:p w:rsidR="00846E19" w:rsidRDefault="00846E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3919"/>
    <w:rsid w:val="000C6598"/>
    <w:rsid w:val="000D3499"/>
    <w:rsid w:val="000D6BD2"/>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57197"/>
    <w:rsid w:val="0026004D"/>
    <w:rsid w:val="002640DD"/>
    <w:rsid w:val="00275D12"/>
    <w:rsid w:val="00284FEB"/>
    <w:rsid w:val="002860C4"/>
    <w:rsid w:val="002A7E43"/>
    <w:rsid w:val="002B5741"/>
    <w:rsid w:val="002D5D4F"/>
    <w:rsid w:val="002F2C52"/>
    <w:rsid w:val="003041F6"/>
    <w:rsid w:val="00305409"/>
    <w:rsid w:val="00324782"/>
    <w:rsid w:val="00336960"/>
    <w:rsid w:val="003609EF"/>
    <w:rsid w:val="0036231A"/>
    <w:rsid w:val="00370E98"/>
    <w:rsid w:val="00374DD4"/>
    <w:rsid w:val="003C359A"/>
    <w:rsid w:val="003D7A89"/>
    <w:rsid w:val="003E1A36"/>
    <w:rsid w:val="003F0293"/>
    <w:rsid w:val="00410371"/>
    <w:rsid w:val="00421B9E"/>
    <w:rsid w:val="00422944"/>
    <w:rsid w:val="004242F1"/>
    <w:rsid w:val="004448F9"/>
    <w:rsid w:val="0045105F"/>
    <w:rsid w:val="00477AC0"/>
    <w:rsid w:val="004A45F4"/>
    <w:rsid w:val="004B75B7"/>
    <w:rsid w:val="004C622D"/>
    <w:rsid w:val="004E0C8C"/>
    <w:rsid w:val="004F0707"/>
    <w:rsid w:val="004F1989"/>
    <w:rsid w:val="00514F5F"/>
    <w:rsid w:val="0051580D"/>
    <w:rsid w:val="00543A81"/>
    <w:rsid w:val="00547111"/>
    <w:rsid w:val="005646D5"/>
    <w:rsid w:val="00592D74"/>
    <w:rsid w:val="005A5F6E"/>
    <w:rsid w:val="005B296B"/>
    <w:rsid w:val="005B43B8"/>
    <w:rsid w:val="005E2C44"/>
    <w:rsid w:val="005F2154"/>
    <w:rsid w:val="00620EC8"/>
    <w:rsid w:val="00621188"/>
    <w:rsid w:val="006257ED"/>
    <w:rsid w:val="00644DE0"/>
    <w:rsid w:val="00645916"/>
    <w:rsid w:val="00650DB8"/>
    <w:rsid w:val="006639D8"/>
    <w:rsid w:val="00695808"/>
    <w:rsid w:val="006A281B"/>
    <w:rsid w:val="006B4604"/>
    <w:rsid w:val="006B46FB"/>
    <w:rsid w:val="006C0555"/>
    <w:rsid w:val="006D0D09"/>
    <w:rsid w:val="006E21FB"/>
    <w:rsid w:val="00705B51"/>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3391C"/>
    <w:rsid w:val="00846E19"/>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6585"/>
    <w:rsid w:val="009F734F"/>
    <w:rsid w:val="00A0248E"/>
    <w:rsid w:val="00A10492"/>
    <w:rsid w:val="00A17B55"/>
    <w:rsid w:val="00A246B6"/>
    <w:rsid w:val="00A30B37"/>
    <w:rsid w:val="00A31904"/>
    <w:rsid w:val="00A326AD"/>
    <w:rsid w:val="00A47E70"/>
    <w:rsid w:val="00A50CF0"/>
    <w:rsid w:val="00A52D4C"/>
    <w:rsid w:val="00A7671C"/>
    <w:rsid w:val="00A868CC"/>
    <w:rsid w:val="00AA2CBC"/>
    <w:rsid w:val="00AB4512"/>
    <w:rsid w:val="00AC5820"/>
    <w:rsid w:val="00AD1CD8"/>
    <w:rsid w:val="00B061D1"/>
    <w:rsid w:val="00B258BB"/>
    <w:rsid w:val="00B648EC"/>
    <w:rsid w:val="00B67B97"/>
    <w:rsid w:val="00B968C8"/>
    <w:rsid w:val="00BA3EC5"/>
    <w:rsid w:val="00BA51D9"/>
    <w:rsid w:val="00BB22FF"/>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42B9"/>
    <w:rsid w:val="00C95985"/>
    <w:rsid w:val="00CC5026"/>
    <w:rsid w:val="00CC640B"/>
    <w:rsid w:val="00CC68D0"/>
    <w:rsid w:val="00CC7C71"/>
    <w:rsid w:val="00CD14FA"/>
    <w:rsid w:val="00D03F9A"/>
    <w:rsid w:val="00D06D51"/>
    <w:rsid w:val="00D1634A"/>
    <w:rsid w:val="00D24991"/>
    <w:rsid w:val="00D50255"/>
    <w:rsid w:val="00D66520"/>
    <w:rsid w:val="00D82A1B"/>
    <w:rsid w:val="00D82D46"/>
    <w:rsid w:val="00D9647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15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B8805-6DD2-413A-A88E-70960982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787</Words>
  <Characters>4489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9</cp:revision>
  <cp:lastPrinted>1899-12-31T23:00:00Z</cp:lastPrinted>
  <dcterms:created xsi:type="dcterms:W3CDTF">2020-07-23T02:32:00Z</dcterms:created>
  <dcterms:modified xsi:type="dcterms:W3CDTF">2020-08-11T05:58:00Z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